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37F249" w14:textId="17EBBA47" w:rsidR="00437E9B" w:rsidRDefault="00DE3414">
      <w:pPr>
        <w:pStyle w:val="CRCoverPage"/>
        <w:tabs>
          <w:tab w:val="right" w:pos="9639"/>
        </w:tabs>
        <w:spacing w:after="0"/>
        <w:rPr>
          <w:b/>
          <w:i/>
          <w:noProof/>
          <w:sz w:val="28"/>
        </w:rPr>
      </w:pPr>
      <w:r>
        <w:rPr>
          <w:b/>
          <w:noProof/>
          <w:sz w:val="24"/>
        </w:rPr>
        <w:t>3GPP TSG-</w:t>
      </w:r>
      <w:r w:rsidR="000A6997">
        <w:rPr>
          <w:b/>
          <w:noProof/>
          <w:sz w:val="24"/>
        </w:rPr>
        <w:t>SA WG2</w:t>
      </w:r>
      <w:r>
        <w:rPr>
          <w:b/>
          <w:noProof/>
          <w:sz w:val="24"/>
        </w:rPr>
        <w:t xml:space="preserve"> Meeting #1</w:t>
      </w:r>
      <w:r w:rsidR="000A6997">
        <w:rPr>
          <w:b/>
          <w:noProof/>
          <w:sz w:val="24"/>
        </w:rPr>
        <w:t>4</w:t>
      </w:r>
      <w:r>
        <w:rPr>
          <w:b/>
          <w:noProof/>
          <w:sz w:val="24"/>
        </w:rPr>
        <w:t>6e</w:t>
      </w:r>
      <w:r>
        <w:rPr>
          <w:b/>
          <w:i/>
          <w:noProof/>
          <w:sz w:val="28"/>
        </w:rPr>
        <w:tab/>
      </w:r>
      <w:r w:rsidR="00492B0F" w:rsidRPr="00492B0F">
        <w:rPr>
          <w:b/>
          <w:noProof/>
          <w:sz w:val="24"/>
        </w:rPr>
        <w:t>S2-2105415</w:t>
      </w:r>
    </w:p>
    <w:p w14:paraId="0A56DE66" w14:textId="32278694" w:rsidR="00437E9B" w:rsidRDefault="00DE3414">
      <w:pPr>
        <w:pStyle w:val="CRCoverPage"/>
        <w:outlineLvl w:val="0"/>
        <w:rPr>
          <w:b/>
          <w:noProof/>
          <w:sz w:val="24"/>
        </w:rPr>
      </w:pPr>
      <w:r>
        <w:rPr>
          <w:b/>
          <w:noProof/>
          <w:sz w:val="24"/>
        </w:rPr>
        <w:t>E-Meeting, 1</w:t>
      </w:r>
      <w:r w:rsidR="00054100">
        <w:rPr>
          <w:b/>
          <w:noProof/>
          <w:sz w:val="24"/>
        </w:rPr>
        <w:t>6</w:t>
      </w:r>
      <w:r>
        <w:rPr>
          <w:b/>
          <w:noProof/>
          <w:sz w:val="24"/>
        </w:rPr>
        <w:t>th – 2</w:t>
      </w:r>
      <w:r w:rsidR="000A6997">
        <w:rPr>
          <w:b/>
          <w:noProof/>
          <w:sz w:val="24"/>
        </w:rPr>
        <w:t>7</w:t>
      </w:r>
      <w:r>
        <w:rPr>
          <w:b/>
          <w:noProof/>
          <w:sz w:val="24"/>
        </w:rPr>
        <w:t xml:space="preserve">th </w:t>
      </w:r>
      <w:r w:rsidR="000A6997">
        <w:rPr>
          <w:b/>
          <w:noProof/>
          <w:sz w:val="24"/>
        </w:rPr>
        <w:t>August</w:t>
      </w:r>
      <w:r>
        <w:rPr>
          <w:b/>
          <w:noProof/>
          <w:sz w:val="24"/>
        </w:rPr>
        <w:t xml:space="preserve"> 2021</w:t>
      </w:r>
    </w:p>
    <w:p w14:paraId="419E968B" w14:textId="77777777" w:rsidR="00437E9B" w:rsidRDefault="00437E9B">
      <w:pPr>
        <w:rPr>
          <w:rFonts w:ascii="Arial" w:hAnsi="Arial" w:cs="Arial"/>
        </w:rPr>
      </w:pPr>
    </w:p>
    <w:p w14:paraId="6BA1293F" w14:textId="77777777" w:rsidR="00E50E86" w:rsidRDefault="00DE3414" w:rsidP="00546920">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0A6997">
        <w:rPr>
          <w:rFonts w:ascii="Arial" w:hAnsi="Arial" w:cs="Arial"/>
          <w:b/>
          <w:sz w:val="22"/>
          <w:szCs w:val="22"/>
        </w:rPr>
        <w:t xml:space="preserve">Draft LS reply </w:t>
      </w:r>
      <w:r>
        <w:rPr>
          <w:rFonts w:ascii="Arial" w:hAnsi="Arial" w:cs="Arial"/>
          <w:b/>
          <w:sz w:val="22"/>
          <w:szCs w:val="22"/>
        </w:rPr>
        <w:t>on</w:t>
      </w:r>
      <w:r w:rsidR="005126E6">
        <w:rPr>
          <w:rFonts w:ascii="Arial" w:hAnsi="Arial" w:cs="Arial"/>
          <w:b/>
          <w:sz w:val="22"/>
          <w:szCs w:val="22"/>
        </w:rPr>
        <w:t xml:space="preserve"> </w:t>
      </w:r>
      <w:bookmarkStart w:id="0" w:name="OLE_LINK57"/>
      <w:bookmarkStart w:id="1" w:name="OLE_LINK58"/>
      <w:bookmarkStart w:id="2" w:name="OLE_LINK59"/>
      <w:bookmarkStart w:id="3" w:name="OLE_LINK60"/>
      <w:bookmarkStart w:id="4" w:name="OLE_LINK61"/>
      <w:r w:rsidR="00E50E86">
        <w:rPr>
          <w:rFonts w:ascii="Arial" w:hAnsi="Arial" w:cs="Arial"/>
          <w:b/>
          <w:sz w:val="22"/>
          <w:szCs w:val="22"/>
        </w:rPr>
        <w:t>AM Influence requests for multiple applications</w:t>
      </w:r>
    </w:p>
    <w:p w14:paraId="0DBC88C9" w14:textId="113080AB" w:rsidR="00546920" w:rsidRDefault="00546920" w:rsidP="00546920">
      <w:pPr>
        <w:spacing w:after="60"/>
        <w:ind w:left="1985" w:hanging="1985"/>
        <w:rPr>
          <w:rFonts w:ascii="Arial" w:hAnsi="Arial" w:cs="Arial"/>
          <w:b/>
          <w:bCs/>
          <w:sz w:val="22"/>
          <w:szCs w:val="22"/>
          <w:lang w:eastAsia="en-GB"/>
        </w:rPr>
      </w:pPr>
      <w:r>
        <w:rPr>
          <w:rFonts w:ascii="Arial" w:hAnsi="Arial" w:cs="Arial"/>
          <w:b/>
          <w:sz w:val="22"/>
          <w:szCs w:val="22"/>
        </w:rPr>
        <w:t>Response to:</w:t>
      </w:r>
      <w:r>
        <w:rPr>
          <w:rFonts w:ascii="Arial" w:hAnsi="Arial" w:cs="Arial"/>
          <w:b/>
          <w:bCs/>
          <w:sz w:val="22"/>
          <w:szCs w:val="22"/>
        </w:rPr>
        <w:tab/>
        <w:t xml:space="preserve">LS </w:t>
      </w:r>
      <w:r w:rsidR="00385FAD">
        <w:rPr>
          <w:rFonts w:ascii="Arial" w:hAnsi="Arial" w:cs="Arial"/>
          <w:b/>
          <w:bCs/>
          <w:sz w:val="22"/>
          <w:szCs w:val="22"/>
        </w:rPr>
        <w:t>S2-21xxxx</w:t>
      </w:r>
      <w:r>
        <w:rPr>
          <w:rFonts w:ascii="Arial" w:hAnsi="Arial" w:cs="Arial"/>
          <w:b/>
          <w:bCs/>
          <w:sz w:val="22"/>
          <w:szCs w:val="22"/>
        </w:rPr>
        <w:t>/</w:t>
      </w:r>
      <w:r w:rsidR="00385FAD" w:rsidRPr="00385FAD">
        <w:t xml:space="preserve"> </w:t>
      </w:r>
      <w:r w:rsidR="00D42880" w:rsidRPr="00D42880">
        <w:rPr>
          <w:rFonts w:ascii="Arial" w:hAnsi="Arial" w:cs="Arial"/>
          <w:b/>
          <w:bCs/>
          <w:sz w:val="22"/>
          <w:szCs w:val="22"/>
        </w:rPr>
        <w:t>C3-213359</w:t>
      </w:r>
      <w:r w:rsidR="00D42880">
        <w:rPr>
          <w:rFonts w:ascii="Arial" w:hAnsi="Arial" w:cs="Arial"/>
          <w:b/>
          <w:bCs/>
          <w:sz w:val="22"/>
          <w:szCs w:val="22"/>
        </w:rPr>
        <w:t xml:space="preserve"> </w:t>
      </w:r>
      <w:r>
        <w:rPr>
          <w:rFonts w:ascii="Arial" w:hAnsi="Arial" w:cs="Arial"/>
          <w:b/>
          <w:bCs/>
          <w:sz w:val="22"/>
          <w:szCs w:val="22"/>
        </w:rPr>
        <w:t xml:space="preserve">on </w:t>
      </w:r>
      <w:bookmarkEnd w:id="0"/>
      <w:bookmarkEnd w:id="1"/>
      <w:r w:rsidR="00D42880">
        <w:rPr>
          <w:rFonts w:ascii="Arial" w:hAnsi="Arial" w:cs="Arial"/>
          <w:b/>
          <w:sz w:val="22"/>
          <w:szCs w:val="22"/>
        </w:rPr>
        <w:t>AM Influence requests for multiple applications</w:t>
      </w:r>
    </w:p>
    <w:p w14:paraId="53A687E3" w14:textId="77DF053D" w:rsidR="00437E9B" w:rsidRDefault="00DE3414">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r>
      <w:r w:rsidR="005126E6">
        <w:rPr>
          <w:rFonts w:ascii="Arial" w:hAnsi="Arial" w:cs="Arial"/>
          <w:b/>
          <w:bCs/>
          <w:sz w:val="22"/>
          <w:szCs w:val="22"/>
        </w:rPr>
        <w:t>Rel-17</w:t>
      </w:r>
    </w:p>
    <w:bookmarkEnd w:id="2"/>
    <w:bookmarkEnd w:id="3"/>
    <w:bookmarkEnd w:id="4"/>
    <w:p w14:paraId="36B7FCA3" w14:textId="7F3236A7" w:rsidR="00437E9B" w:rsidRDefault="00DE34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1F5252">
        <w:rPr>
          <w:rFonts w:ascii="Arial" w:hAnsi="Arial" w:cs="Arial"/>
          <w:b/>
          <w:bCs/>
          <w:sz w:val="22"/>
          <w:szCs w:val="22"/>
        </w:rPr>
        <w:t>TEI17_DCAMP</w:t>
      </w:r>
    </w:p>
    <w:p w14:paraId="4B63C5A4" w14:textId="77777777" w:rsidR="00437E9B" w:rsidRDefault="00437E9B">
      <w:pPr>
        <w:spacing w:after="60"/>
        <w:ind w:left="1985" w:hanging="1985"/>
        <w:rPr>
          <w:rFonts w:ascii="Arial" w:hAnsi="Arial" w:cs="Arial"/>
          <w:b/>
          <w:sz w:val="22"/>
          <w:szCs w:val="22"/>
        </w:rPr>
      </w:pPr>
    </w:p>
    <w:p w14:paraId="4DA208E8" w14:textId="764EF5A6" w:rsidR="00437E9B" w:rsidRDefault="00DE341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D85FE1">
        <w:rPr>
          <w:rFonts w:ascii="Arial" w:hAnsi="Arial" w:cs="Arial"/>
          <w:b/>
          <w:sz w:val="22"/>
          <w:szCs w:val="22"/>
        </w:rPr>
        <w:t>SA2</w:t>
      </w:r>
    </w:p>
    <w:p w14:paraId="5C3C8E70" w14:textId="68D32E9B" w:rsidR="00437E9B" w:rsidRDefault="00DE3414">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sidR="00D85FE1">
        <w:rPr>
          <w:rFonts w:ascii="Arial" w:hAnsi="Arial" w:cs="Arial"/>
          <w:b/>
          <w:bCs/>
          <w:sz w:val="22"/>
          <w:szCs w:val="22"/>
        </w:rPr>
        <w:t>CT3</w:t>
      </w:r>
    </w:p>
    <w:p w14:paraId="1A313695" w14:textId="1DBEB58D" w:rsidR="00437E9B" w:rsidRDefault="00DE3414">
      <w:pPr>
        <w:spacing w:after="60"/>
        <w:ind w:left="1985" w:hanging="1985"/>
        <w:rPr>
          <w:rFonts w:ascii="Arial" w:hAnsi="Arial" w:cs="Arial"/>
          <w:b/>
          <w:bCs/>
          <w:sz w:val="22"/>
          <w:szCs w:val="22"/>
        </w:rPr>
      </w:pPr>
      <w:bookmarkStart w:id="5" w:name="OLE_LINK45"/>
      <w:bookmarkStart w:id="6" w:name="OLE_LINK46"/>
      <w:r>
        <w:rPr>
          <w:rFonts w:ascii="Arial" w:hAnsi="Arial" w:cs="Arial"/>
          <w:b/>
          <w:sz w:val="22"/>
          <w:szCs w:val="22"/>
        </w:rPr>
        <w:t>Cc:</w:t>
      </w:r>
      <w:r>
        <w:rPr>
          <w:rFonts w:ascii="Arial" w:hAnsi="Arial" w:cs="Arial"/>
          <w:b/>
          <w:bCs/>
          <w:sz w:val="22"/>
          <w:szCs w:val="22"/>
        </w:rPr>
        <w:tab/>
      </w:r>
      <w:r w:rsidR="007C7694">
        <w:rPr>
          <w:rFonts w:ascii="Arial" w:hAnsi="Arial" w:cs="Arial"/>
          <w:b/>
          <w:bCs/>
          <w:sz w:val="22"/>
          <w:szCs w:val="22"/>
        </w:rPr>
        <w:t>-</w:t>
      </w:r>
    </w:p>
    <w:bookmarkEnd w:id="5"/>
    <w:bookmarkEnd w:id="6"/>
    <w:p w14:paraId="6D07A813" w14:textId="77777777" w:rsidR="00437E9B" w:rsidRDefault="00437E9B">
      <w:pPr>
        <w:spacing w:after="60"/>
        <w:ind w:left="1985" w:hanging="1985"/>
        <w:rPr>
          <w:rFonts w:ascii="Arial" w:hAnsi="Arial" w:cs="Arial"/>
          <w:bCs/>
        </w:rPr>
      </w:pPr>
    </w:p>
    <w:p w14:paraId="59C7D8B6" w14:textId="6E630DF7" w:rsidR="00437E9B" w:rsidRDefault="00DE3414">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7C7694">
        <w:rPr>
          <w:rFonts w:ascii="Arial" w:hAnsi="Arial" w:cs="Arial"/>
          <w:b/>
          <w:bCs/>
          <w:sz w:val="22"/>
          <w:szCs w:val="22"/>
        </w:rPr>
        <w:t>Belen Pancorbo</w:t>
      </w:r>
    </w:p>
    <w:p w14:paraId="62D1A90A" w14:textId="62E7EB76" w:rsidR="00437E9B" w:rsidRDefault="00DE3414">
      <w:pPr>
        <w:spacing w:after="60"/>
        <w:ind w:left="1985" w:hanging="1985"/>
        <w:rPr>
          <w:rFonts w:ascii="Arial" w:hAnsi="Arial" w:cs="Arial"/>
          <w:b/>
          <w:bCs/>
          <w:sz w:val="22"/>
          <w:szCs w:val="22"/>
        </w:rPr>
      </w:pPr>
      <w:r>
        <w:rPr>
          <w:rFonts w:ascii="Arial" w:hAnsi="Arial" w:cs="Arial"/>
          <w:b/>
          <w:bCs/>
          <w:sz w:val="22"/>
          <w:szCs w:val="22"/>
        </w:rPr>
        <w:tab/>
      </w:r>
      <w:r w:rsidR="0086222D">
        <w:rPr>
          <w:rFonts w:ascii="Arial" w:hAnsi="Arial" w:cs="Arial"/>
          <w:b/>
          <w:bCs/>
          <w:sz w:val="22"/>
          <w:szCs w:val="22"/>
        </w:rPr>
        <w:t>b</w:t>
      </w:r>
      <w:r w:rsidR="007C7694">
        <w:rPr>
          <w:rFonts w:ascii="Arial" w:hAnsi="Arial" w:cs="Arial"/>
          <w:b/>
          <w:bCs/>
          <w:sz w:val="22"/>
          <w:szCs w:val="22"/>
        </w:rPr>
        <w:t>elen.pancorbo</w:t>
      </w:r>
      <w:r w:rsidR="007C2D1F" w:rsidRPr="007C2D1F">
        <w:rPr>
          <w:rFonts w:ascii="Arial" w:hAnsi="Arial" w:cs="Arial"/>
          <w:b/>
          <w:bCs/>
          <w:sz w:val="22"/>
          <w:szCs w:val="22"/>
        </w:rPr>
        <w:t>@ericsson.com</w:t>
      </w:r>
    </w:p>
    <w:p w14:paraId="204EC631" w14:textId="5263D250" w:rsidR="00437E9B" w:rsidRDefault="00DE3414">
      <w:pPr>
        <w:spacing w:after="60"/>
        <w:ind w:left="1985" w:hanging="1985"/>
        <w:rPr>
          <w:rFonts w:ascii="Arial" w:hAnsi="Arial" w:cs="Arial"/>
          <w:b/>
          <w:bCs/>
          <w:sz w:val="22"/>
          <w:szCs w:val="22"/>
        </w:rPr>
      </w:pPr>
      <w:r>
        <w:rPr>
          <w:rFonts w:ascii="Arial" w:hAnsi="Arial" w:cs="Arial"/>
          <w:b/>
          <w:bCs/>
          <w:sz w:val="22"/>
          <w:szCs w:val="22"/>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0" w:history="1">
        <w:r>
          <w:rPr>
            <w:rStyle w:val="af0"/>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79F4C0D8" w14:textId="18D018E5" w:rsidR="00437E9B" w:rsidRDefault="00DE3414">
      <w:pPr>
        <w:spacing w:after="60"/>
        <w:ind w:left="1985" w:hanging="1985"/>
        <w:rPr>
          <w:rFonts w:ascii="Arial" w:hAnsi="Arial" w:cs="Arial"/>
          <w:bCs/>
        </w:rPr>
      </w:pPr>
      <w:r>
        <w:rPr>
          <w:rFonts w:ascii="Arial" w:hAnsi="Arial" w:cs="Arial"/>
          <w:b/>
        </w:rPr>
        <w:t>Attachments:</w:t>
      </w:r>
      <w:r>
        <w:rPr>
          <w:rFonts w:ascii="Arial" w:hAnsi="Arial" w:cs="Arial"/>
          <w:bCs/>
        </w:rPr>
        <w:tab/>
      </w:r>
      <w:r w:rsidR="00AB07A0" w:rsidRPr="00AB07A0">
        <w:rPr>
          <w:rFonts w:ascii="Arial" w:hAnsi="Arial" w:cs="Arial"/>
          <w:b/>
        </w:rPr>
        <w:t xml:space="preserve">TS 23.502 CR </w:t>
      </w:r>
      <w:r w:rsidR="00AB07A0" w:rsidRPr="00AB07A0">
        <w:rPr>
          <w:rFonts w:ascii="Arial" w:hAnsi="Arial" w:cs="Arial"/>
          <w:b/>
          <w:sz w:val="22"/>
          <w:szCs w:val="22"/>
        </w:rPr>
        <w:t>2903</w:t>
      </w:r>
      <w:ins w:id="7" w:author="Huawei3" w:date="2021-08-24T14:49:00Z">
        <w:r w:rsidR="00F50147">
          <w:rPr>
            <w:rFonts w:ascii="Arial" w:hAnsi="Arial" w:cs="Arial"/>
            <w:b/>
            <w:sz w:val="22"/>
            <w:szCs w:val="22"/>
          </w:rPr>
          <w:t>, TS 23.502</w:t>
        </w:r>
      </w:ins>
      <w:ins w:id="8" w:author="Huawei3" w:date="2021-08-24T14:50:00Z">
        <w:r w:rsidR="00F50147">
          <w:rPr>
            <w:rFonts w:ascii="Arial" w:hAnsi="Arial" w:cs="Arial"/>
            <w:b/>
            <w:sz w:val="22"/>
            <w:szCs w:val="22"/>
          </w:rPr>
          <w:t xml:space="preserve"> CR 2961, TS 23.503 CR 0621</w:t>
        </w:r>
      </w:ins>
      <w:bookmarkStart w:id="9" w:name="_GoBack"/>
      <w:bookmarkEnd w:id="9"/>
    </w:p>
    <w:p w14:paraId="3D97257D" w14:textId="77777777" w:rsidR="00437E9B" w:rsidRDefault="00437E9B">
      <w:pPr>
        <w:rPr>
          <w:rFonts w:ascii="Arial" w:hAnsi="Arial" w:cs="Arial"/>
        </w:rPr>
      </w:pPr>
    </w:p>
    <w:p w14:paraId="6A861289" w14:textId="5BECB353" w:rsidR="00437E9B" w:rsidRDefault="00D85FE1" w:rsidP="00D85FE1">
      <w:pPr>
        <w:pStyle w:val="1"/>
      </w:pPr>
      <w:r>
        <w:t>1</w:t>
      </w:r>
      <w:r>
        <w:tab/>
      </w:r>
      <w:r w:rsidR="00DE3414">
        <w:t>Overall description</w:t>
      </w:r>
    </w:p>
    <w:p w14:paraId="75E23C4B" w14:textId="3858CE4B" w:rsidR="000A6DB4" w:rsidRDefault="00D85FE1" w:rsidP="001F5252">
      <w:r>
        <w:t xml:space="preserve">SA2 thanks </w:t>
      </w:r>
      <w:r w:rsidR="001F5252">
        <w:t xml:space="preserve">CT3 </w:t>
      </w:r>
      <w:r>
        <w:t xml:space="preserve">for their LS </w:t>
      </w:r>
      <w:r w:rsidR="000A6DB4">
        <w:t xml:space="preserve">on </w:t>
      </w:r>
      <w:r w:rsidR="002A397D" w:rsidRPr="002A397D">
        <w:t xml:space="preserve">AM Influence requests for multiple applications </w:t>
      </w:r>
      <w:r w:rsidR="000A6DB4">
        <w:t>and would like to provide the following clarifications.</w:t>
      </w:r>
    </w:p>
    <w:p w14:paraId="0CA290E8" w14:textId="58E0B305" w:rsidR="000A6DB4" w:rsidRDefault="004F7C73" w:rsidP="001F5252">
      <w:r>
        <w:t xml:space="preserve">TS 23.503 </w:t>
      </w:r>
      <w:r w:rsidR="004B711C">
        <w:t xml:space="preserve">v.17.1.0 </w:t>
      </w:r>
      <w:r>
        <w:t xml:space="preserve">specifies </w:t>
      </w:r>
      <w:r w:rsidR="009227E3">
        <w:t xml:space="preserve">in clause </w:t>
      </w:r>
      <w:r w:rsidR="009227E3" w:rsidRPr="009227E3">
        <w:t>6.1.2.6</w:t>
      </w:r>
      <w:r w:rsidR="004B711C">
        <w:t xml:space="preserve"> “</w:t>
      </w:r>
      <w:r w:rsidR="009227E3" w:rsidRPr="009227E3">
        <w:t>AF influence on Access and Mobility related policies</w:t>
      </w:r>
      <w:r w:rsidR="004B711C">
        <w:t xml:space="preserve">” the information that the AF provides and also the </w:t>
      </w:r>
      <w:r w:rsidR="000C7A03">
        <w:t>functionality required in the NEF, and this clause and clause 5.2.6.22 of TS 23.502 are complementary.</w:t>
      </w:r>
    </w:p>
    <w:p w14:paraId="0A2A9632" w14:textId="421F5A0E" w:rsidR="00167A87" w:rsidRDefault="009B5C47" w:rsidP="001F5252">
      <w:r>
        <w:t>SA2</w:t>
      </w:r>
      <w:r w:rsidR="00B02856">
        <w:t xml:space="preserve"> </w:t>
      </w:r>
      <w:r w:rsidR="00167A87">
        <w:t xml:space="preserve">would like to </w:t>
      </w:r>
      <w:r>
        <w:t xml:space="preserve">provide the following answers </w:t>
      </w:r>
      <w:r w:rsidR="00CC0C5E">
        <w:t>to CT3 questions</w:t>
      </w:r>
      <w:r w:rsidR="00AE544B">
        <w:t xml:space="preserve"> and clarifications described in the attached CRs</w:t>
      </w:r>
      <w:r w:rsidR="00167A87">
        <w:t xml:space="preserve">: </w:t>
      </w:r>
    </w:p>
    <w:p w14:paraId="56E63A56" w14:textId="77777777" w:rsidR="00BF0FB0" w:rsidRPr="00BF0FB0" w:rsidRDefault="00802054" w:rsidP="00CC0C5E">
      <w:r w:rsidRPr="007533A2">
        <w:rPr>
          <w:b/>
          <w:bCs/>
        </w:rPr>
        <w:t>Question 1</w:t>
      </w:r>
      <w:r w:rsidRPr="00BF0FB0">
        <w:t>: Can an AF influence AM Policies based on the start/stop of more than one application for a DNN, S-NSSAI? In the affirmative case, can it be done as part of the same request? And if it is so, does the request apply when all the provided applications are detected, when any of the provided applications is detected or another handling?</w:t>
      </w:r>
    </w:p>
    <w:p w14:paraId="3BA19D4F" w14:textId="31985B40" w:rsidR="00CC0C5E" w:rsidRDefault="00CC0C5E" w:rsidP="00CC0C5E">
      <w:r w:rsidRPr="009C63DC">
        <w:rPr>
          <w:b/>
          <w:bCs/>
        </w:rPr>
        <w:t xml:space="preserve">Answer </w:t>
      </w:r>
      <w:r w:rsidR="009C63DC" w:rsidRPr="009C63DC">
        <w:rPr>
          <w:b/>
          <w:bCs/>
        </w:rPr>
        <w:t xml:space="preserve">to Question </w:t>
      </w:r>
      <w:r w:rsidRPr="009C63DC">
        <w:rPr>
          <w:b/>
          <w:bCs/>
        </w:rPr>
        <w:t>1:</w:t>
      </w:r>
      <w:r>
        <w:t xml:space="preserve"> </w:t>
      </w:r>
      <w:r w:rsidR="007533A2">
        <w:t xml:space="preserve">Yes, the AF can influence AM Policies triggered by </w:t>
      </w:r>
      <w:r w:rsidR="009F3A40">
        <w:t>one or more Application Identifier</w:t>
      </w:r>
      <w:r w:rsidR="005422E1">
        <w:t xml:space="preserve">. The AF can </w:t>
      </w:r>
      <w:r w:rsidR="0071762A">
        <w:t>send one request to influence AM Policies including more that one Application Identifier.</w:t>
      </w:r>
      <w:r w:rsidR="00B94080">
        <w:t xml:space="preserve"> If so, the AF request applies wh</w:t>
      </w:r>
      <w:r w:rsidR="0093436E">
        <w:t xml:space="preserve">en the start of </w:t>
      </w:r>
      <w:r w:rsidR="00185BD3">
        <w:t xml:space="preserve">application traffic for </w:t>
      </w:r>
      <w:r w:rsidR="0093436E">
        <w:t>any of the Application Identifiers</w:t>
      </w:r>
      <w:r w:rsidR="004A4BE1">
        <w:t xml:space="preserve"> included in the AF request is detected</w:t>
      </w:r>
      <w:r w:rsidR="0093436E">
        <w:t xml:space="preserve"> and </w:t>
      </w:r>
      <w:r w:rsidR="00A60BFC">
        <w:t xml:space="preserve">do not apply any longer when </w:t>
      </w:r>
      <w:r w:rsidR="00185BD3">
        <w:t xml:space="preserve">the stop of </w:t>
      </w:r>
      <w:r w:rsidR="004A4BE1">
        <w:t xml:space="preserve">the last application </w:t>
      </w:r>
      <w:r w:rsidR="00CF6D9A">
        <w:t xml:space="preserve">traffic for any of the Application Identifiers included in the AF request is </w:t>
      </w:r>
      <w:r w:rsidR="00E828A8">
        <w:t>detected.</w:t>
      </w:r>
    </w:p>
    <w:p w14:paraId="65589A6B" w14:textId="172BD40B" w:rsidR="008F6974" w:rsidRPr="004E37F4" w:rsidRDefault="008F6974" w:rsidP="008F6974">
      <w:r w:rsidRPr="003428CD">
        <w:rPr>
          <w:b/>
          <w:bCs/>
        </w:rPr>
        <w:t>Question 2:</w:t>
      </w:r>
      <w:r>
        <w:t xml:space="preserve"> In this scenario, what’s the PCF for a UE behaviour at the reception of the different AF requests? And the PCF for a UE behaviour if/when receiving the notification of the detection of the related application(s) (if applicable)? I.e., How does the PCF for a UE determine which AM policy should apply in case of conflict?</w:t>
      </w:r>
    </w:p>
    <w:p w14:paraId="196E42E3" w14:textId="7B5591B6" w:rsidR="008C3F20" w:rsidRDefault="002956F8" w:rsidP="008C5632">
      <w:pPr>
        <w:rPr>
          <w:b/>
          <w:bCs/>
        </w:rPr>
      </w:pPr>
      <w:r w:rsidRPr="009C63DC">
        <w:rPr>
          <w:b/>
          <w:bCs/>
        </w:rPr>
        <w:t xml:space="preserve">Answer to Question </w:t>
      </w:r>
      <w:r>
        <w:rPr>
          <w:b/>
          <w:bCs/>
        </w:rPr>
        <w:t>2</w:t>
      </w:r>
      <w:r w:rsidRPr="009C63DC">
        <w:rPr>
          <w:b/>
          <w:bCs/>
        </w:rPr>
        <w:t>:</w:t>
      </w:r>
      <w:r w:rsidR="00292FA4">
        <w:rPr>
          <w:b/>
          <w:bCs/>
        </w:rPr>
        <w:t xml:space="preserve"> </w:t>
      </w:r>
      <w:r w:rsidR="008C3F20" w:rsidRPr="008C3F20">
        <w:t>The PCF determines which AM policy to apply using operator policies defined in the PCF as indicated in TS 23.503:</w:t>
      </w:r>
    </w:p>
    <w:p w14:paraId="21560048" w14:textId="04D37FFE" w:rsidR="00501C87" w:rsidRDefault="00132523" w:rsidP="008C3F20">
      <w:pPr>
        <w:pStyle w:val="af1"/>
        <w:numPr>
          <w:ilvl w:val="0"/>
          <w:numId w:val="7"/>
        </w:numPr>
      </w:pPr>
      <w:r w:rsidRPr="004F7A30">
        <w:t xml:space="preserve">The AF </w:t>
      </w:r>
      <w:r w:rsidR="00063E28" w:rsidRPr="004F7A30">
        <w:t>requests is an input for a policy decision, and the PCF for a UE takes it into account, but the final decision is up</w:t>
      </w:r>
      <w:r w:rsidR="0032676F">
        <w:t xml:space="preserve"> </w:t>
      </w:r>
      <w:r w:rsidR="00063E28" w:rsidRPr="004F7A30">
        <w:t>to the PCF for the UE</w:t>
      </w:r>
      <w:r w:rsidR="00846038" w:rsidRPr="004F7A30">
        <w:t xml:space="preserve">, i.e. </w:t>
      </w:r>
      <w:r w:rsidR="00CD5DC2">
        <w:t>operator</w:t>
      </w:r>
      <w:r w:rsidR="002C1DEB">
        <w:t xml:space="preserve"> </w:t>
      </w:r>
      <w:r w:rsidR="00846038" w:rsidRPr="004F7A30">
        <w:t xml:space="preserve">policies indicates if the RFSP index or if the </w:t>
      </w:r>
      <w:r w:rsidR="004F7A30" w:rsidRPr="004F7A30">
        <w:t>SAR needs to be updated.</w:t>
      </w:r>
      <w:r w:rsidR="004F7A30">
        <w:t xml:space="preserve"> See TS 23.503, clause 6.</w:t>
      </w:r>
      <w:r w:rsidR="001F02C0">
        <w:t>1.2.6: “</w:t>
      </w:r>
      <w:r w:rsidR="004F7A30">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r w:rsidR="001F02C0">
        <w:t xml:space="preserve">.” Or </w:t>
      </w:r>
    </w:p>
    <w:p w14:paraId="01FEC342" w14:textId="0B644920" w:rsidR="004F7A30" w:rsidRPr="004F7A30" w:rsidRDefault="001F02C0" w:rsidP="008C3F20">
      <w:pPr>
        <w:pStyle w:val="af1"/>
        <w:numPr>
          <w:ilvl w:val="0"/>
          <w:numId w:val="7"/>
        </w:numPr>
      </w:pPr>
      <w:r>
        <w:t>“</w:t>
      </w:r>
      <w:r w:rsidR="00AB68BF">
        <w:t xml:space="preserve">The PCF checks if the RFSP value index for a UE needs to be changed, as described in clause 6.1.2.1, using the indication that high throughput is desired, whether the application is in use or not (if the request is related to an </w:t>
      </w:r>
      <w:r w:rsidR="00AB68BF">
        <w:lastRenderedPageBreak/>
        <w:t>application) and whether the SM Policy Association to a DNN,S-NSSAI is established or terminated as input information.</w:t>
      </w:r>
      <w:r w:rsidR="00CD5DC2">
        <w:t>”</w:t>
      </w:r>
      <w:r w:rsidR="008D4426">
        <w:t xml:space="preserve"> And then clause 6.1.2.1 says: “The </w:t>
      </w:r>
      <w:r w:rsidR="008D4426" w:rsidRPr="00F70B61">
        <w:t>PCF modifies the RFSP Index based on operator policies that take into consideration e.g. accumulated usage, load level information per network slice instance</w:t>
      </w:r>
      <w:r w:rsidR="008D4426">
        <w:t>, the indication that high throughput is desired for a specific application traffic or independently of the application in use and other information described in clause 6.1.1.3”</w:t>
      </w:r>
      <w:r w:rsidR="008C3F20">
        <w:t>.</w:t>
      </w:r>
    </w:p>
    <w:p w14:paraId="3CA342AE" w14:textId="57028C6B" w:rsidR="00200864" w:rsidRDefault="00501C87" w:rsidP="00B0509D">
      <w:r>
        <w:t xml:space="preserve">If the MNO wants to prioritize the request from one AF or the detection on certain application traffic </w:t>
      </w:r>
      <w:r w:rsidR="00DC7C12">
        <w:t xml:space="preserve">when multiple requests exists or multiple applications are detected, this is based on operator policies in the PCF, e.g. </w:t>
      </w:r>
      <w:r w:rsidR="00200864">
        <w:t>the user manually activates an interactive video prioritization pack that improves their video for a fixed duration, and the user is also browsing in internet</w:t>
      </w:r>
      <w:r w:rsidR="00FA268F">
        <w:t xml:space="preserve">, then operator policies may change RFSP index </w:t>
      </w:r>
      <w:r w:rsidR="00392307">
        <w:t>value to aim to steer to higher frequencies,</w:t>
      </w:r>
      <w:r w:rsidR="0014749F">
        <w:t xml:space="preserve"> this is done before the application starts to allow for seamless experience.</w:t>
      </w:r>
      <w:r w:rsidR="00086938">
        <w:t xml:space="preserve"> </w:t>
      </w:r>
      <w:r w:rsidR="008A5A6E">
        <w:t>All the UE traffic is prioritized for a fixed duration</w:t>
      </w:r>
      <w:r w:rsidR="002B48EE">
        <w:t xml:space="preserve"> regardless of the application in use or may be prioritize only when the interactive video service starts.</w:t>
      </w:r>
    </w:p>
    <w:p w14:paraId="35BF4F43" w14:textId="77777777" w:rsidR="00F4600E" w:rsidRDefault="00F4600E" w:rsidP="00BB5EF7">
      <w:r w:rsidRPr="00D8049C">
        <w:rPr>
          <w:b/>
          <w:bCs/>
        </w:rPr>
        <w:t>Question 3</w:t>
      </w:r>
      <w:r w:rsidRPr="00BB5EF7">
        <w:rPr>
          <w:b/>
          <w:bCs/>
        </w:rPr>
        <w:t>:</w:t>
      </w:r>
      <w:r>
        <w:t xml:space="preserve"> Could the PCF for a UE subscribe to the detection of the start/stop of more than one application in a PDU session as part of the same request?</w:t>
      </w:r>
    </w:p>
    <w:p w14:paraId="07509157" w14:textId="4594A48C" w:rsidR="00F4600E" w:rsidRDefault="00BB5EF7" w:rsidP="00F4600E">
      <w:r w:rsidRPr="009C63DC">
        <w:rPr>
          <w:b/>
          <w:bCs/>
        </w:rPr>
        <w:t xml:space="preserve">Answer to Question </w:t>
      </w:r>
      <w:r w:rsidR="006D766F">
        <w:rPr>
          <w:b/>
          <w:bCs/>
        </w:rPr>
        <w:t>3</w:t>
      </w:r>
      <w:r w:rsidRPr="009C63DC">
        <w:rPr>
          <w:b/>
          <w:bCs/>
        </w:rPr>
        <w:t>:</w:t>
      </w:r>
      <w:r>
        <w:rPr>
          <w:b/>
          <w:bCs/>
        </w:rPr>
        <w:t xml:space="preserve"> </w:t>
      </w:r>
      <w:r w:rsidR="006D766F">
        <w:t>Yes, the PCF for the UE can subscribe to detection of start/stop of more than one application in the same request.</w:t>
      </w:r>
    </w:p>
    <w:p w14:paraId="38E45B79" w14:textId="77777777" w:rsidR="00F4600E" w:rsidRDefault="00F4600E" w:rsidP="00BB5EF7">
      <w:r w:rsidRPr="00D8049C">
        <w:rPr>
          <w:b/>
          <w:bCs/>
        </w:rPr>
        <w:t xml:space="preserve">Question </w:t>
      </w:r>
      <w:r>
        <w:rPr>
          <w:b/>
          <w:bCs/>
        </w:rPr>
        <w:t>4</w:t>
      </w:r>
      <w:r>
        <w:t>: Could the PCF for a UE subscribe with the BSF to the notification of a newly registered or deregistered PCF for more than one PDU session (DNN/S-NSSAI) as part of the same request?</w:t>
      </w:r>
    </w:p>
    <w:p w14:paraId="55DD30AE" w14:textId="0AD8DDF4" w:rsidR="006D766F" w:rsidRDefault="006D766F" w:rsidP="00B0509D">
      <w:pPr>
        <w:rPr>
          <w:b/>
          <w:bCs/>
        </w:rPr>
      </w:pPr>
      <w:r w:rsidRPr="009C63DC">
        <w:rPr>
          <w:b/>
          <w:bCs/>
        </w:rPr>
        <w:t xml:space="preserve">Answer to Question </w:t>
      </w:r>
      <w:r>
        <w:rPr>
          <w:b/>
          <w:bCs/>
        </w:rPr>
        <w:t>4</w:t>
      </w:r>
      <w:r w:rsidRPr="009C63DC">
        <w:rPr>
          <w:b/>
          <w:bCs/>
        </w:rPr>
        <w:t>:</w:t>
      </w:r>
      <w:r>
        <w:rPr>
          <w:b/>
          <w:bCs/>
        </w:rPr>
        <w:t xml:space="preserve"> </w:t>
      </w:r>
      <w:r w:rsidRPr="00CB726D">
        <w:t xml:space="preserve">Yes, the PCF can subscribe to notification for more than one </w:t>
      </w:r>
      <w:r w:rsidR="00CB726D" w:rsidRPr="00CB726D">
        <w:t>DNN, S</w:t>
      </w:r>
      <w:r w:rsidRPr="00CB726D">
        <w:t>-NSSAI.</w:t>
      </w:r>
    </w:p>
    <w:p w14:paraId="19CB906D" w14:textId="7636CCD8" w:rsidR="00FE55C6" w:rsidRDefault="00FE55C6" w:rsidP="00A3210F"/>
    <w:p w14:paraId="2B4D2177" w14:textId="77777777" w:rsidR="00437E9B" w:rsidRDefault="00DE3414">
      <w:pPr>
        <w:pStyle w:val="1"/>
      </w:pPr>
      <w:r>
        <w:t>2</w:t>
      </w:r>
      <w:r>
        <w:tab/>
        <w:t>Actions</w:t>
      </w:r>
    </w:p>
    <w:p w14:paraId="49099AE9" w14:textId="7BA45AF3" w:rsidR="00437E9B" w:rsidRDefault="00DE3414">
      <w:pPr>
        <w:spacing w:after="120"/>
        <w:ind w:left="1985" w:hanging="1985"/>
        <w:rPr>
          <w:rFonts w:ascii="Arial" w:hAnsi="Arial" w:cs="Arial"/>
          <w:b/>
        </w:rPr>
      </w:pPr>
      <w:r>
        <w:rPr>
          <w:rFonts w:ascii="Arial" w:hAnsi="Arial" w:cs="Arial"/>
          <w:b/>
        </w:rPr>
        <w:t>To</w:t>
      </w:r>
      <w:r w:rsidR="001F5252">
        <w:rPr>
          <w:rFonts w:ascii="Arial" w:hAnsi="Arial" w:cs="Arial"/>
          <w:b/>
        </w:rPr>
        <w:t xml:space="preserve"> </w:t>
      </w:r>
      <w:r w:rsidR="00720D2A">
        <w:rPr>
          <w:rFonts w:ascii="Arial" w:hAnsi="Arial" w:cs="Arial"/>
          <w:b/>
        </w:rPr>
        <w:t>CT3</w:t>
      </w:r>
    </w:p>
    <w:p w14:paraId="095DE986" w14:textId="3116C9B0" w:rsidR="00437E9B" w:rsidRDefault="00DE3414">
      <w:pPr>
        <w:spacing w:after="120"/>
        <w:ind w:left="993" w:hanging="993"/>
        <w:rPr>
          <w:rFonts w:ascii="Arial" w:hAnsi="Arial" w:cs="Arial"/>
        </w:rPr>
      </w:pPr>
      <w:r>
        <w:rPr>
          <w:rFonts w:ascii="Arial" w:hAnsi="Arial" w:cs="Arial"/>
          <w:b/>
        </w:rPr>
        <w:t>ACTION:</w:t>
      </w:r>
      <w:r w:rsidR="00167A87" w:rsidRPr="00167A87">
        <w:t xml:space="preserve"> </w:t>
      </w:r>
      <w:r w:rsidR="00167A87">
        <w:tab/>
      </w:r>
      <w:r w:rsidR="00720D2A">
        <w:t>SA2</w:t>
      </w:r>
      <w:r w:rsidR="00167A87">
        <w:t xml:space="preserve"> kindly asks </w:t>
      </w:r>
      <w:r w:rsidR="00720D2A">
        <w:t>CT3 to take the answers above into account</w:t>
      </w:r>
      <w:r w:rsidR="00167A87">
        <w:t>.</w:t>
      </w:r>
    </w:p>
    <w:p w14:paraId="72D45FE4" w14:textId="77777777" w:rsidR="00437E9B" w:rsidRDefault="00DE3414">
      <w:pPr>
        <w:pStyle w:val="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4D5D92B5" w14:textId="429A1893" w:rsidR="00437E9B" w:rsidRDefault="00DE3414">
      <w:pPr>
        <w:tabs>
          <w:tab w:val="left" w:pos="5103"/>
        </w:tabs>
        <w:spacing w:after="120"/>
        <w:ind w:left="2268" w:hanging="2268"/>
        <w:rPr>
          <w:rFonts w:ascii="Arial" w:hAnsi="Arial" w:cs="Arial"/>
          <w:bCs/>
        </w:rPr>
      </w:pPr>
      <w:r>
        <w:rPr>
          <w:rFonts w:ascii="Arial" w:hAnsi="Arial" w:cs="Arial"/>
          <w:bCs/>
        </w:rPr>
        <w:t xml:space="preserve">3GPP TSG </w:t>
      </w:r>
      <w:r w:rsidR="00204ACC">
        <w:rPr>
          <w:rFonts w:ascii="Arial" w:hAnsi="Arial" w:cs="Arial"/>
          <w:bCs/>
        </w:rPr>
        <w:t>SA2</w:t>
      </w:r>
      <w:r w:rsidR="006C5688">
        <w:rPr>
          <w:rFonts w:ascii="Arial" w:hAnsi="Arial" w:cs="Arial"/>
          <w:bCs/>
        </w:rPr>
        <w:t>#147E</w:t>
      </w:r>
      <w:r>
        <w:rPr>
          <w:rFonts w:ascii="Arial" w:hAnsi="Arial" w:cs="Arial"/>
          <w:bCs/>
        </w:rPr>
        <w:tab/>
      </w:r>
      <w:r w:rsidR="00204ACC">
        <w:rPr>
          <w:rFonts w:ascii="Arial" w:hAnsi="Arial" w:cs="Arial"/>
          <w:bCs/>
        </w:rPr>
        <w:t>10</w:t>
      </w:r>
      <w:r>
        <w:rPr>
          <w:rFonts w:ascii="Arial" w:hAnsi="Arial" w:cs="Arial"/>
          <w:bCs/>
        </w:rPr>
        <w:t xml:space="preserve">th - </w:t>
      </w:r>
      <w:r w:rsidR="006C5688">
        <w:rPr>
          <w:rFonts w:ascii="Arial" w:hAnsi="Arial" w:cs="Arial"/>
          <w:bCs/>
        </w:rPr>
        <w:t>22nd</w:t>
      </w:r>
      <w:r>
        <w:rPr>
          <w:rFonts w:ascii="Arial" w:hAnsi="Arial" w:cs="Arial"/>
          <w:bCs/>
        </w:rPr>
        <w:t xml:space="preserve"> October 2021</w:t>
      </w:r>
      <w:r>
        <w:rPr>
          <w:rFonts w:ascii="Arial" w:hAnsi="Arial" w:cs="Arial"/>
          <w:bCs/>
        </w:rPr>
        <w:tab/>
        <w:t>E-Meeting</w:t>
      </w:r>
    </w:p>
    <w:p w14:paraId="69EC0B15" w14:textId="12E5C1CF" w:rsidR="006C5688" w:rsidRDefault="006C5688" w:rsidP="006C5688">
      <w:pPr>
        <w:tabs>
          <w:tab w:val="left" w:pos="5103"/>
        </w:tabs>
        <w:spacing w:after="120"/>
        <w:ind w:left="2268" w:hanging="2268"/>
        <w:rPr>
          <w:rFonts w:ascii="Arial" w:hAnsi="Arial" w:cs="Arial"/>
          <w:bCs/>
        </w:rPr>
      </w:pPr>
      <w:r>
        <w:rPr>
          <w:rFonts w:ascii="Arial" w:hAnsi="Arial" w:cs="Arial"/>
          <w:bCs/>
        </w:rPr>
        <w:t>3GPP TSG SA2#148E</w:t>
      </w:r>
      <w:r>
        <w:rPr>
          <w:rFonts w:ascii="Arial" w:hAnsi="Arial" w:cs="Arial"/>
          <w:bCs/>
        </w:rPr>
        <w:tab/>
        <w:t xml:space="preserve">15th - </w:t>
      </w:r>
      <w:r w:rsidR="008E3B2A">
        <w:rPr>
          <w:rFonts w:ascii="Arial" w:hAnsi="Arial" w:cs="Arial"/>
          <w:bCs/>
        </w:rPr>
        <w:t>19</w:t>
      </w:r>
      <w:r>
        <w:rPr>
          <w:rFonts w:ascii="Arial" w:hAnsi="Arial" w:cs="Arial"/>
          <w:bCs/>
        </w:rPr>
        <w:t xml:space="preserve">th </w:t>
      </w:r>
      <w:r w:rsidR="008E3B2A">
        <w:rPr>
          <w:rFonts w:ascii="Arial" w:hAnsi="Arial" w:cs="Arial"/>
          <w:bCs/>
        </w:rPr>
        <w:t>November</w:t>
      </w:r>
      <w:r>
        <w:rPr>
          <w:rFonts w:ascii="Arial" w:hAnsi="Arial" w:cs="Arial"/>
          <w:bCs/>
        </w:rPr>
        <w:t xml:space="preserve"> 2021</w:t>
      </w:r>
      <w:r>
        <w:rPr>
          <w:rFonts w:ascii="Arial" w:hAnsi="Arial" w:cs="Arial"/>
          <w:bCs/>
        </w:rPr>
        <w:tab/>
        <w:t>E-Meeting</w:t>
      </w:r>
    </w:p>
    <w:p w14:paraId="19D2095D" w14:textId="77777777" w:rsidR="00437E9B" w:rsidRDefault="00437E9B">
      <w:pPr>
        <w:tabs>
          <w:tab w:val="left" w:pos="5103"/>
        </w:tabs>
        <w:spacing w:after="120"/>
        <w:ind w:left="2268" w:hanging="2268"/>
        <w:rPr>
          <w:rFonts w:ascii="Arial" w:hAnsi="Arial" w:cs="Arial"/>
          <w:bCs/>
        </w:rPr>
      </w:pPr>
    </w:p>
    <w:p w14:paraId="29BE05EF" w14:textId="77777777" w:rsidR="00437E9B" w:rsidRDefault="00437E9B"/>
    <w:sectPr w:rsidR="00437E9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248F5C" w14:textId="77777777" w:rsidR="00527A78" w:rsidRDefault="00527A78">
      <w:pPr>
        <w:spacing w:after="0"/>
      </w:pPr>
      <w:r>
        <w:separator/>
      </w:r>
    </w:p>
  </w:endnote>
  <w:endnote w:type="continuationSeparator" w:id="0">
    <w:p w14:paraId="4E602F7B" w14:textId="77777777" w:rsidR="00527A78" w:rsidRDefault="00527A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0F5DF0" w14:textId="77777777" w:rsidR="00527A78" w:rsidRDefault="00527A78">
      <w:pPr>
        <w:spacing w:after="0"/>
      </w:pPr>
      <w:r>
        <w:separator/>
      </w:r>
    </w:p>
  </w:footnote>
  <w:footnote w:type="continuationSeparator" w:id="0">
    <w:p w14:paraId="676C6887" w14:textId="77777777" w:rsidR="00527A78" w:rsidRDefault="00527A7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00A4EA1"/>
    <w:multiLevelType w:val="hybridMultilevel"/>
    <w:tmpl w:val="C0E80052"/>
    <w:lvl w:ilvl="0" w:tplc="423ED068">
      <w:start w:val="2"/>
      <w:numFmt w:val="bullet"/>
      <w:lvlText w:val=""/>
      <w:lvlJc w:val="left"/>
      <w:pPr>
        <w:ind w:left="720" w:hanging="360"/>
      </w:pPr>
      <w:rPr>
        <w:rFonts w:ascii="Symbol" w:eastAsia="Malgun Gothic"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64C39DE"/>
    <w:multiLevelType w:val="hybridMultilevel"/>
    <w:tmpl w:val="7C9C0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3"/>
  </w:num>
  <w:num w:numId="4">
    <w:abstractNumId w:val="1"/>
  </w:num>
  <w:num w:numId="5">
    <w:abstractNumId w:val="0"/>
  </w:num>
  <w:num w:numId="6">
    <w:abstractNumId w:val="4"/>
  </w:num>
  <w:num w:numId="7">
    <w:abstractNumId w:val="7"/>
  </w:num>
  <w:num w:numId="8">
    <w:abstractNumId w:val="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E9B"/>
    <w:rsid w:val="00005EB6"/>
    <w:rsid w:val="00054100"/>
    <w:rsid w:val="00063E28"/>
    <w:rsid w:val="00075E94"/>
    <w:rsid w:val="00086938"/>
    <w:rsid w:val="000A6997"/>
    <w:rsid w:val="000A6DB4"/>
    <w:rsid w:val="000C7A03"/>
    <w:rsid w:val="000D6555"/>
    <w:rsid w:val="000F145A"/>
    <w:rsid w:val="00132523"/>
    <w:rsid w:val="0014749F"/>
    <w:rsid w:val="00167A87"/>
    <w:rsid w:val="00185BD3"/>
    <w:rsid w:val="00186C36"/>
    <w:rsid w:val="001A7175"/>
    <w:rsid w:val="001E24FC"/>
    <w:rsid w:val="001F02C0"/>
    <w:rsid w:val="001F5252"/>
    <w:rsid w:val="00200864"/>
    <w:rsid w:val="00204ACC"/>
    <w:rsid w:val="00216F59"/>
    <w:rsid w:val="00221CD8"/>
    <w:rsid w:val="00292FA4"/>
    <w:rsid w:val="002956F8"/>
    <w:rsid w:val="002A397D"/>
    <w:rsid w:val="002B48EE"/>
    <w:rsid w:val="002C1DEB"/>
    <w:rsid w:val="002F2C07"/>
    <w:rsid w:val="0032676F"/>
    <w:rsid w:val="00355856"/>
    <w:rsid w:val="00385FAD"/>
    <w:rsid w:val="00392307"/>
    <w:rsid w:val="003F6C7F"/>
    <w:rsid w:val="00401AE4"/>
    <w:rsid w:val="00437E9B"/>
    <w:rsid w:val="00484DAE"/>
    <w:rsid w:val="00492403"/>
    <w:rsid w:val="00492B0F"/>
    <w:rsid w:val="00494BE6"/>
    <w:rsid w:val="004A038E"/>
    <w:rsid w:val="004A4BE1"/>
    <w:rsid w:val="004B27EE"/>
    <w:rsid w:val="004B711C"/>
    <w:rsid w:val="004C3D5B"/>
    <w:rsid w:val="004D3B08"/>
    <w:rsid w:val="004D52F3"/>
    <w:rsid w:val="004E37F4"/>
    <w:rsid w:val="004F1674"/>
    <w:rsid w:val="004F7A30"/>
    <w:rsid w:val="004F7C73"/>
    <w:rsid w:val="00501C87"/>
    <w:rsid w:val="005126E6"/>
    <w:rsid w:val="00527A78"/>
    <w:rsid w:val="005422E1"/>
    <w:rsid w:val="00546920"/>
    <w:rsid w:val="0059231C"/>
    <w:rsid w:val="005A04E6"/>
    <w:rsid w:val="005C0375"/>
    <w:rsid w:val="005C2AC0"/>
    <w:rsid w:val="005F303B"/>
    <w:rsid w:val="00602C81"/>
    <w:rsid w:val="00606639"/>
    <w:rsid w:val="00660D48"/>
    <w:rsid w:val="00681C75"/>
    <w:rsid w:val="00694BA6"/>
    <w:rsid w:val="006C5688"/>
    <w:rsid w:val="006D766F"/>
    <w:rsid w:val="007101BD"/>
    <w:rsid w:val="0071762A"/>
    <w:rsid w:val="00720D2A"/>
    <w:rsid w:val="0074347A"/>
    <w:rsid w:val="00743862"/>
    <w:rsid w:val="007533A2"/>
    <w:rsid w:val="007671F7"/>
    <w:rsid w:val="007A2CC5"/>
    <w:rsid w:val="007B705D"/>
    <w:rsid w:val="007C2D1F"/>
    <w:rsid w:val="007C7694"/>
    <w:rsid w:val="007E155C"/>
    <w:rsid w:val="007E44EA"/>
    <w:rsid w:val="00802054"/>
    <w:rsid w:val="008225E5"/>
    <w:rsid w:val="00825724"/>
    <w:rsid w:val="00841188"/>
    <w:rsid w:val="00844257"/>
    <w:rsid w:val="00846038"/>
    <w:rsid w:val="008617DD"/>
    <w:rsid w:val="0086222D"/>
    <w:rsid w:val="00871E00"/>
    <w:rsid w:val="00892DE2"/>
    <w:rsid w:val="008A5A6E"/>
    <w:rsid w:val="008A767C"/>
    <w:rsid w:val="008C1B73"/>
    <w:rsid w:val="008C237C"/>
    <w:rsid w:val="008C3F20"/>
    <w:rsid w:val="008C5632"/>
    <w:rsid w:val="008D4426"/>
    <w:rsid w:val="008E3B2A"/>
    <w:rsid w:val="008F6974"/>
    <w:rsid w:val="00906AC9"/>
    <w:rsid w:val="009227E3"/>
    <w:rsid w:val="0093436E"/>
    <w:rsid w:val="00955136"/>
    <w:rsid w:val="0099015F"/>
    <w:rsid w:val="009972F0"/>
    <w:rsid w:val="009B5C47"/>
    <w:rsid w:val="009C5090"/>
    <w:rsid w:val="009C63DC"/>
    <w:rsid w:val="009D329D"/>
    <w:rsid w:val="009F3A40"/>
    <w:rsid w:val="00A16D7D"/>
    <w:rsid w:val="00A26C05"/>
    <w:rsid w:val="00A3210F"/>
    <w:rsid w:val="00A3620F"/>
    <w:rsid w:val="00A60BFC"/>
    <w:rsid w:val="00A7616D"/>
    <w:rsid w:val="00A9303F"/>
    <w:rsid w:val="00A9404E"/>
    <w:rsid w:val="00AB07A0"/>
    <w:rsid w:val="00AB68BF"/>
    <w:rsid w:val="00AE544B"/>
    <w:rsid w:val="00B02856"/>
    <w:rsid w:val="00B0509D"/>
    <w:rsid w:val="00B23475"/>
    <w:rsid w:val="00B325AB"/>
    <w:rsid w:val="00B61203"/>
    <w:rsid w:val="00B94080"/>
    <w:rsid w:val="00B97FD1"/>
    <w:rsid w:val="00BA7C72"/>
    <w:rsid w:val="00BB2530"/>
    <w:rsid w:val="00BB5EF7"/>
    <w:rsid w:val="00BE5B6F"/>
    <w:rsid w:val="00BF0FB0"/>
    <w:rsid w:val="00BF270D"/>
    <w:rsid w:val="00C21795"/>
    <w:rsid w:val="00C44B8A"/>
    <w:rsid w:val="00C52344"/>
    <w:rsid w:val="00C83DF8"/>
    <w:rsid w:val="00CB726D"/>
    <w:rsid w:val="00CC025D"/>
    <w:rsid w:val="00CC0C5E"/>
    <w:rsid w:val="00CD2B87"/>
    <w:rsid w:val="00CD5DC2"/>
    <w:rsid w:val="00CE4676"/>
    <w:rsid w:val="00CF6D9A"/>
    <w:rsid w:val="00D1378B"/>
    <w:rsid w:val="00D42447"/>
    <w:rsid w:val="00D42880"/>
    <w:rsid w:val="00D44DC4"/>
    <w:rsid w:val="00D62A13"/>
    <w:rsid w:val="00D768B6"/>
    <w:rsid w:val="00D8049C"/>
    <w:rsid w:val="00D85CA6"/>
    <w:rsid w:val="00D85FE1"/>
    <w:rsid w:val="00D878D1"/>
    <w:rsid w:val="00DB653E"/>
    <w:rsid w:val="00DC3397"/>
    <w:rsid w:val="00DC7C12"/>
    <w:rsid w:val="00DD1DDB"/>
    <w:rsid w:val="00DE3414"/>
    <w:rsid w:val="00E042DC"/>
    <w:rsid w:val="00E1580C"/>
    <w:rsid w:val="00E37BEE"/>
    <w:rsid w:val="00E50E86"/>
    <w:rsid w:val="00E536E7"/>
    <w:rsid w:val="00E767E4"/>
    <w:rsid w:val="00E828A8"/>
    <w:rsid w:val="00E9315B"/>
    <w:rsid w:val="00EC27C9"/>
    <w:rsid w:val="00ED1B22"/>
    <w:rsid w:val="00EE48EB"/>
    <w:rsid w:val="00F02436"/>
    <w:rsid w:val="00F047ED"/>
    <w:rsid w:val="00F14406"/>
    <w:rsid w:val="00F4600E"/>
    <w:rsid w:val="00F50147"/>
    <w:rsid w:val="00FA06D2"/>
    <w:rsid w:val="00FA268F"/>
    <w:rsid w:val="00FE1267"/>
    <w:rsid w:val="00FE55C6"/>
    <w:rsid w:val="00FF17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zh-CN"/>
    </w:rPr>
  </w:style>
  <w:style w:type="paragraph" w:styleId="1">
    <w:name w:val="heading 1"/>
    <w:aliases w:val="H1,h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aliases w:val="H2,h2"/>
    <w:basedOn w:val="1"/>
    <w:next w:val="a"/>
    <w:qFormat/>
    <w:pPr>
      <w:pBdr>
        <w:top w:val="none" w:sz="0" w:space="0" w:color="auto"/>
      </w:pBdr>
      <w:spacing w:before="180"/>
      <w:outlineLvl w:val="1"/>
    </w:pPr>
    <w:rPr>
      <w:sz w:val="32"/>
    </w:rPr>
  </w:style>
  <w:style w:type="paragraph" w:styleId="3">
    <w:name w:val="heading 3"/>
    <w:aliases w:val="H3,h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
    <w:basedOn w:val="4"/>
    <w:next w:val="a"/>
    <w:qFormat/>
    <w:pPr>
      <w:ind w:left="1701" w:hanging="1701"/>
      <w:outlineLvl w:val="4"/>
    </w:pPr>
    <w:rPr>
      <w:sz w:val="22"/>
    </w:rPr>
  </w:style>
  <w:style w:type="paragraph" w:styleId="6">
    <w:name w:val="heading 6"/>
    <w:aliases w:val="h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pPr>
      <w:widowControl w:val="0"/>
      <w:overflowPunct w:val="0"/>
      <w:autoSpaceDE w:val="0"/>
      <w:autoSpaceDN w:val="0"/>
      <w:adjustRightInd w:val="0"/>
      <w:textAlignment w:val="baseline"/>
    </w:pPr>
    <w:rPr>
      <w:rFonts w:ascii="Arial" w:hAnsi="Arial"/>
      <w:b/>
      <w:noProof/>
      <w:sz w:val="18"/>
      <w:lang w:val="en-GB" w:eastAsia="zh-CN"/>
    </w:rPr>
  </w:style>
  <w:style w:type="paragraph" w:styleId="a4">
    <w:name w:val="footer"/>
    <w:basedOn w:val="a3"/>
    <w:semiHidden/>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0"/>
    <w:uiPriority w:val="99"/>
    <w:semiHidden/>
    <w:unhideWhenUsed/>
    <w:rPr>
      <w:rFonts w:ascii="Tahoma" w:hAnsi="Tahoma" w:cs="Tahoma"/>
      <w:sz w:val="16"/>
      <w:szCs w:val="16"/>
    </w:rPr>
  </w:style>
  <w:style w:type="character" w:customStyle="1" w:styleId="Char0">
    <w:name w:val="批注框文本 Char"/>
    <w:link w:val="ab"/>
    <w:uiPriority w:val="99"/>
    <w:semiHidden/>
    <w:rPr>
      <w:rFonts w:ascii="Tahoma" w:hAnsi="Tahoma" w:cs="Tahoma"/>
      <w:sz w:val="16"/>
      <w:szCs w:val="16"/>
      <w:lang w:val="en-GB"/>
    </w:rPr>
  </w:style>
  <w:style w:type="character" w:customStyle="1" w:styleId="Char">
    <w:name w:val="页眉 Char"/>
    <w:link w:val="a3"/>
    <w:rPr>
      <w:rFonts w:ascii="Arial" w:hAnsi="Arial"/>
      <w:b/>
      <w:noProof/>
      <w:sz w:val="18"/>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zh-CN"/>
    </w:rPr>
  </w:style>
  <w:style w:type="paragraph" w:customStyle="1" w:styleId="TT">
    <w:name w:val="TT"/>
    <w:basedOn w:val="1"/>
    <w:next w:val="a"/>
    <w:pPr>
      <w:outlineLvl w:val="9"/>
    </w:pPr>
  </w:style>
  <w:style w:type="paragraph" w:styleId="23">
    <w:name w:val="List Number 2"/>
    <w:basedOn w:val="ac"/>
    <w:semiHidden/>
    <w:pPr>
      <w:ind w:left="851"/>
    </w:pPr>
  </w:style>
  <w:style w:type="character" w:styleId="ad">
    <w:name w:val="footnote reference"/>
    <w:semiHidden/>
    <w:rPr>
      <w:b/>
      <w:position w:val="6"/>
      <w:sz w:val="16"/>
    </w:rPr>
  </w:style>
  <w:style w:type="paragraph" w:styleId="ae">
    <w:name w:val="footnote text"/>
    <w:basedOn w:val="a"/>
    <w:link w:val="Char1"/>
    <w:semiHidden/>
    <w:pPr>
      <w:keepLines/>
      <w:spacing w:after="0"/>
      <w:ind w:left="454" w:hanging="454"/>
    </w:pPr>
    <w:rPr>
      <w:sz w:val="16"/>
    </w:rPr>
  </w:style>
  <w:style w:type="character" w:customStyle="1" w:styleId="Char1">
    <w:name w:val="脚注文本 Char"/>
    <w:link w:val="ae"/>
    <w:semiHidden/>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zh-CN"/>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
    <w:semiHidden/>
    <w:pPr>
      <w:ind w:left="851"/>
    </w:pPr>
  </w:style>
  <w:style w:type="paragraph" w:styleId="31">
    <w:name w:val="List Bullet 3"/>
    <w:basedOn w:val="24"/>
    <w:semiHidden/>
    <w:pPr>
      <w:ind w:left="1135"/>
    </w:pPr>
  </w:style>
  <w:style w:type="paragraph" w:styleId="ac">
    <w:name w:val="List Number"/>
    <w:basedOn w:val="a7"/>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zh-CN"/>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zh-CN"/>
    </w:rPr>
  </w:style>
  <w:style w:type="paragraph" w:customStyle="1" w:styleId="ZV">
    <w:name w:val="ZV"/>
    <w:basedOn w:val="ZU"/>
    <w:pPr>
      <w:framePr w:wrap="notBeside" w:y="16161"/>
    </w:pPr>
  </w:style>
  <w:style w:type="character" w:customStyle="1" w:styleId="ZGSM">
    <w:name w:val="ZGSM"/>
  </w:style>
  <w:style w:type="paragraph" w:styleId="25">
    <w:name w:val="List 2"/>
    <w:basedOn w:val="a7"/>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zh-CN"/>
    </w:rPr>
  </w:style>
  <w:style w:type="paragraph" w:styleId="32">
    <w:name w:val="List 3"/>
    <w:basedOn w:val="25"/>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7">
    <w:name w:val="List"/>
    <w:basedOn w:val="a"/>
    <w:semiHidden/>
    <w:pPr>
      <w:ind w:left="568" w:hanging="284"/>
    </w:pPr>
  </w:style>
  <w:style w:type="paragraph" w:styleId="af">
    <w:name w:val="List Bullet"/>
    <w:basedOn w:val="a7"/>
    <w:semiHidden/>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character" w:styleId="af0">
    <w:name w:val="Hyperlink"/>
    <w:uiPriority w:val="99"/>
    <w:unhideWhenUsed/>
    <w:rPr>
      <w:color w:val="0000FF"/>
      <w:u w:val="single"/>
    </w:rPr>
  </w:style>
  <w:style w:type="paragraph" w:customStyle="1" w:styleId="CRCoverPage">
    <w:name w:val="CR Cover Page"/>
    <w:pPr>
      <w:spacing w:after="120"/>
    </w:pPr>
    <w:rPr>
      <w:rFonts w:ascii="Arial" w:eastAsia="宋体" w:hAnsi="Arial"/>
      <w:lang w:val="en-GB"/>
    </w:rPr>
  </w:style>
  <w:style w:type="paragraph" w:styleId="af1">
    <w:name w:val="List Paragraph"/>
    <w:basedOn w:val="a"/>
    <w:uiPriority w:val="34"/>
    <w:qFormat/>
    <w:rsid w:val="008C3F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4144749">
      <w:bodyDiv w:val="1"/>
      <w:marLeft w:val="0"/>
      <w:marRight w:val="0"/>
      <w:marTop w:val="0"/>
      <w:marBottom w:val="0"/>
      <w:divBdr>
        <w:top w:val="none" w:sz="0" w:space="0" w:color="auto"/>
        <w:left w:val="none" w:sz="0" w:space="0" w:color="auto"/>
        <w:bottom w:val="none" w:sz="0" w:space="0" w:color="auto"/>
        <w:right w:val="none" w:sz="0" w:space="0" w:color="auto"/>
      </w:divBdr>
    </w:div>
    <w:div w:id="1585843029">
      <w:bodyDiv w:val="1"/>
      <w:marLeft w:val="0"/>
      <w:marRight w:val="0"/>
      <w:marTop w:val="0"/>
      <w:marBottom w:val="0"/>
      <w:divBdr>
        <w:top w:val="none" w:sz="0" w:space="0" w:color="auto"/>
        <w:left w:val="none" w:sz="0" w:space="0" w:color="auto"/>
        <w:bottom w:val="none" w:sz="0" w:space="0" w:color="auto"/>
        <w:right w:val="none" w:sz="0" w:space="0" w:color="auto"/>
      </w:divBdr>
    </w:div>
    <w:div w:id="1591889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4E0DE1-BD6C-476A-BFEF-2A7900C09A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D0E81B-2B9F-4A2D-8970-FC30CCBF37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7C65BAE-8F82-4BDF-885C-19C3C9D3B3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778</Words>
  <Characters>4437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5205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Huawei3</cp:lastModifiedBy>
  <cp:revision>2</cp:revision>
  <cp:lastPrinted>2002-04-23T07:10:00Z</cp:lastPrinted>
  <dcterms:created xsi:type="dcterms:W3CDTF">2021-08-24T06:56:00Z</dcterms:created>
  <dcterms:modified xsi:type="dcterms:W3CDTF">2021-08-24T06:56:00Z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0x01010076BB12BE9C47F74C9F2E82372EDA8377</vt:lpwstr>
  </property>
</Properties>
</file>